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C698" w14:textId="6C33952A" w:rsidR="008506A7" w:rsidRPr="00F25496" w:rsidRDefault="008506A7" w:rsidP="008506A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A7093">
        <w:rPr>
          <w:b/>
          <w:i/>
          <w:noProof/>
          <w:sz w:val="28"/>
        </w:rPr>
        <w:t>4078</w:t>
      </w:r>
      <w:bookmarkStart w:id="0" w:name="_GoBack"/>
      <w:bookmarkEnd w:id="0"/>
    </w:p>
    <w:p w14:paraId="01A78638" w14:textId="77777777" w:rsidR="008506A7" w:rsidRPr="00610508" w:rsidRDefault="008506A7" w:rsidP="008506A7">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67E1D8B8"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563B12">
        <w:rPr>
          <w:rFonts w:ascii="Arial" w:hAnsi="Arial"/>
          <w:b/>
          <w:lang w:val="en-US"/>
        </w:rPr>
        <w:t>Update performance data collection procedure</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263B96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sidRPr="00844520">
        <w:rPr>
          <w:rFonts w:ascii="Arial" w:hAnsi="Arial"/>
          <w:b/>
        </w:rPr>
        <w:t>6</w:t>
      </w:r>
      <w:r w:rsidR="002B3836">
        <w:rPr>
          <w:rFonts w:ascii="Arial" w:hAnsi="Arial"/>
          <w:b/>
        </w:rPr>
        <w:t>.9.1.3</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0BEF24EF" w:rsidR="000B7424" w:rsidRDefault="000B7424" w:rsidP="000B7424">
      <w:pPr>
        <w:pStyle w:val="Reference"/>
      </w:pPr>
      <w:r>
        <w:t>[1]</w:t>
      </w:r>
      <w:r>
        <w:tab/>
        <w:t>T</w:t>
      </w:r>
      <w:r w:rsidR="00DE2DD7">
        <w:t>R</w:t>
      </w:r>
      <w:r>
        <w:t xml:space="preserve"> 28.</w:t>
      </w:r>
      <w:r w:rsidR="00DE2DD7">
        <w:t>907</w:t>
      </w:r>
      <w:r>
        <w:t xml:space="preserve"> </w:t>
      </w:r>
      <w:r w:rsidR="00DE2DD7" w:rsidRPr="00DE2DD7">
        <w:t>Study on enhancement of management of non-public networks</w:t>
      </w:r>
      <w:r>
        <w:t xml:space="preserve"> v</w:t>
      </w:r>
      <w:r w:rsidR="00DE2DD7">
        <w:t>0.</w:t>
      </w:r>
      <w:r w:rsidR="002B3836">
        <w:t>2</w:t>
      </w:r>
      <w:r>
        <w:t>.0</w:t>
      </w:r>
    </w:p>
    <w:p w14:paraId="7AF88910" w14:textId="6B230FA7" w:rsidR="00C022E3" w:rsidRDefault="00C022E3">
      <w:pPr>
        <w:pStyle w:val="1"/>
      </w:pPr>
      <w:r>
        <w:t>3</w:t>
      </w:r>
      <w:r>
        <w:tab/>
        <w:t>Rationale</w:t>
      </w:r>
    </w:p>
    <w:p w14:paraId="124B8451" w14:textId="470610E5" w:rsidR="00FB3872" w:rsidRDefault="00FB3872" w:rsidP="00241AE1">
      <w:pPr>
        <w:pStyle w:val="B1"/>
        <w:ind w:left="0" w:firstLine="0"/>
        <w:jc w:val="both"/>
        <w:rPr>
          <w:noProof/>
          <w:lang w:eastAsia="zh-CN"/>
        </w:rPr>
      </w:pPr>
      <w:r>
        <w:rPr>
          <w:lang w:eastAsia="zh-CN"/>
        </w:rPr>
        <w:t xml:space="preserve">It is proposed to </w:t>
      </w:r>
      <w:r w:rsidR="00A274F9">
        <w:rPr>
          <w:lang w:eastAsia="zh-CN"/>
        </w:rPr>
        <w:t>u</w:t>
      </w:r>
      <w:r w:rsidR="00A274F9" w:rsidRPr="00A274F9">
        <w:rPr>
          <w:lang w:eastAsia="zh-CN"/>
        </w:rPr>
        <w:t>pdate performance data collection procedure</w:t>
      </w:r>
      <w:r>
        <w:rPr>
          <w:lang w:eastAsia="zh-CN"/>
        </w:rPr>
        <w:t xml:space="preserve"> </w:t>
      </w:r>
      <w:r w:rsidR="00A274F9">
        <w:rPr>
          <w:lang w:eastAsia="zh-CN"/>
        </w:rPr>
        <w:t xml:space="preserve">to resolve an EN in </w:t>
      </w:r>
      <w:r w:rsidR="00307218">
        <w:rPr>
          <w:lang w:eastAsia="zh-CN"/>
        </w:rPr>
        <w:t>potential solution for k</w:t>
      </w:r>
      <w:r w:rsidR="003162A5" w:rsidRPr="003162A5">
        <w:rPr>
          <w:lang w:eastAsia="zh-CN"/>
        </w:rPr>
        <w:t xml:space="preserve">ey </w:t>
      </w:r>
      <w:r w:rsidR="00307218">
        <w:rPr>
          <w:lang w:eastAsia="zh-CN"/>
        </w:rPr>
        <w:t>i</w:t>
      </w:r>
      <w:r w:rsidR="003162A5" w:rsidRPr="003162A5">
        <w:rPr>
          <w:lang w:eastAsia="zh-CN"/>
        </w:rPr>
        <w:t>ssue</w:t>
      </w:r>
      <w:r w:rsidR="00307218">
        <w:rPr>
          <w:lang w:eastAsia="zh-CN"/>
        </w:rPr>
        <w:t xml:space="preserve"> </w:t>
      </w:r>
      <w:r w:rsidR="00307218">
        <w:rPr>
          <w:rFonts w:hint="eastAsia"/>
          <w:lang w:eastAsia="zh-CN"/>
        </w:rPr>
        <w:t>#</w:t>
      </w:r>
      <w:r w:rsidR="00307218">
        <w:rPr>
          <w:lang w:eastAsia="zh-CN"/>
        </w:rPr>
        <w:t>1</w:t>
      </w:r>
      <w:r w:rsidR="00A9595A">
        <w:rPr>
          <w:lang w:eastAsia="zh-CN"/>
        </w:rPr>
        <w:t xml:space="preserve"> </w:t>
      </w:r>
      <w:r>
        <w:rPr>
          <w:lang w:eastAsia="zh-CN"/>
        </w:rPr>
        <w:t>in draft T</w:t>
      </w:r>
      <w:r w:rsidR="003162A5">
        <w:rPr>
          <w:lang w:eastAsia="zh-CN"/>
        </w:rPr>
        <w:t>R</w:t>
      </w:r>
      <w:r>
        <w:rPr>
          <w:lang w:eastAsia="zh-CN"/>
        </w:rPr>
        <w:t xml:space="preserve"> 28.</w:t>
      </w:r>
      <w:r w:rsidR="003162A5">
        <w:rPr>
          <w:lang w:eastAsia="zh-CN"/>
        </w:rPr>
        <w:t>907</w:t>
      </w:r>
      <w:r>
        <w:rPr>
          <w:lang w:eastAsia="zh-CN"/>
        </w:rPr>
        <w:t xml:space="preserve"> [1]</w:t>
      </w:r>
      <w:r w:rsidR="00166744">
        <w:rPr>
          <w:lang w:eastAsia="zh-CN"/>
        </w:rPr>
        <w:t>.</w:t>
      </w:r>
    </w:p>
    <w:p w14:paraId="58AB61D5" w14:textId="77777777" w:rsidR="00C022E3" w:rsidRDefault="00C022E3">
      <w:pPr>
        <w:pStyle w:val="1"/>
      </w:pPr>
      <w:r>
        <w:t>4</w:t>
      </w:r>
      <w:r>
        <w:tab/>
        <w:t>Detailed proposal</w:t>
      </w:r>
    </w:p>
    <w:p w14:paraId="6D72CFED" w14:textId="5F148571"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907</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121065">
        <w:tc>
          <w:tcPr>
            <w:tcW w:w="9521"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tbl>
    <w:p w14:paraId="1E20B3C6" w14:textId="77777777" w:rsidR="006720E9" w:rsidRPr="00E77607" w:rsidRDefault="006720E9" w:rsidP="006720E9">
      <w:pPr>
        <w:pStyle w:val="1"/>
      </w:pPr>
      <w:bookmarkStart w:id="3" w:name="_Toc103767360"/>
      <w:bookmarkStart w:id="4" w:name="_Toc103767370"/>
      <w:bookmarkEnd w:id="1"/>
      <w:bookmarkEnd w:id="2"/>
      <w:r w:rsidRPr="00E77607">
        <w:t>2</w:t>
      </w:r>
      <w:r w:rsidRPr="00E77607">
        <w:tab/>
        <w:t>References</w:t>
      </w:r>
      <w:bookmarkEnd w:id="3"/>
    </w:p>
    <w:p w14:paraId="679D6A86" w14:textId="77777777" w:rsidR="006720E9" w:rsidRPr="00E77607" w:rsidRDefault="006720E9" w:rsidP="006720E9">
      <w:r w:rsidRPr="00E77607">
        <w:t>The following documents contain provisions which, through reference in this text, constitute provisions of the present document.</w:t>
      </w:r>
    </w:p>
    <w:p w14:paraId="1D0C8E58" w14:textId="77777777" w:rsidR="006720E9" w:rsidRPr="00E77607" w:rsidRDefault="006720E9" w:rsidP="006720E9">
      <w:pPr>
        <w:pStyle w:val="B1"/>
      </w:pPr>
      <w:r w:rsidRPr="00E77607">
        <w:t>-</w:t>
      </w:r>
      <w:r w:rsidRPr="00E77607">
        <w:tab/>
        <w:t>References are either specific (identified by date of publication, edition number, version number, etc.) or non</w:t>
      </w:r>
      <w:r w:rsidRPr="00E77607">
        <w:noBreakHyphen/>
        <w:t>specific.</w:t>
      </w:r>
    </w:p>
    <w:p w14:paraId="05BD7C85" w14:textId="77777777" w:rsidR="006720E9" w:rsidRPr="00E77607" w:rsidRDefault="006720E9" w:rsidP="006720E9">
      <w:pPr>
        <w:pStyle w:val="B1"/>
      </w:pPr>
      <w:r w:rsidRPr="00E77607">
        <w:t>-</w:t>
      </w:r>
      <w:r w:rsidRPr="00E77607">
        <w:tab/>
        <w:t>For a specific reference, subsequent revisions do not apply.</w:t>
      </w:r>
    </w:p>
    <w:p w14:paraId="515EB6C8" w14:textId="77777777" w:rsidR="006720E9" w:rsidRPr="00E77607" w:rsidRDefault="006720E9" w:rsidP="006720E9">
      <w:pPr>
        <w:pStyle w:val="B1"/>
      </w:pPr>
      <w:r w:rsidRPr="00E77607">
        <w:t>-</w:t>
      </w:r>
      <w:r w:rsidRPr="00E77607">
        <w:tab/>
        <w:t>For a non-specific reference, the latest version applies. In the case of a reference to a 3GPP document (including a GSM document), a non-specific reference implicitly refers to the latest version of that document</w:t>
      </w:r>
      <w:r w:rsidRPr="00E77607">
        <w:rPr>
          <w:i/>
        </w:rPr>
        <w:t xml:space="preserve"> in the same Release as the present document</w:t>
      </w:r>
      <w:r w:rsidRPr="00E77607">
        <w:t>.</w:t>
      </w:r>
    </w:p>
    <w:p w14:paraId="399706E6" w14:textId="77777777" w:rsidR="006720E9" w:rsidRPr="00E77607" w:rsidRDefault="006720E9" w:rsidP="006720E9">
      <w:pPr>
        <w:pStyle w:val="EX"/>
      </w:pPr>
      <w:r w:rsidRPr="00E77607">
        <w:t>[1]</w:t>
      </w:r>
      <w:r w:rsidRPr="00E77607">
        <w:tab/>
        <w:t>3GPP TR 21.905: "Vocabulary for 3GPP Specifications".</w:t>
      </w:r>
    </w:p>
    <w:p w14:paraId="71F08323" w14:textId="77777777" w:rsidR="006720E9" w:rsidRPr="00E77607" w:rsidRDefault="006720E9" w:rsidP="006720E9">
      <w:pPr>
        <w:pStyle w:val="EX"/>
      </w:pPr>
      <w:r w:rsidRPr="00E77607">
        <w:t>[2]</w:t>
      </w:r>
      <w:r w:rsidRPr="00E77607">
        <w:tab/>
        <w:t>3GPP TS 28.557: "Management and orchestration; Management of Non-Public Networks (NPN); Stage 1 and stage 2".</w:t>
      </w:r>
    </w:p>
    <w:p w14:paraId="32E3D0E6" w14:textId="77777777" w:rsidR="006720E9" w:rsidRPr="00E77607" w:rsidRDefault="006720E9" w:rsidP="006720E9">
      <w:pPr>
        <w:pStyle w:val="EX"/>
      </w:pPr>
      <w:r w:rsidRPr="00E77607">
        <w:t>[3]</w:t>
      </w:r>
      <w:r w:rsidRPr="00E77607">
        <w:tab/>
        <w:t>3GPP TS 22.261: "Service requirements for the 5G system".</w:t>
      </w:r>
    </w:p>
    <w:p w14:paraId="68D1D2B5" w14:textId="77777777" w:rsidR="006720E9" w:rsidRPr="00E77607" w:rsidRDefault="006720E9" w:rsidP="006720E9">
      <w:pPr>
        <w:pStyle w:val="EX"/>
        <w:rPr>
          <w:lang w:eastAsia="zh-CN"/>
        </w:rPr>
      </w:pPr>
      <w:r w:rsidRPr="00E77607">
        <w:rPr>
          <w:lang w:eastAsia="zh-CN"/>
        </w:rPr>
        <w:t>[</w:t>
      </w:r>
      <w:r w:rsidRPr="00E77607">
        <w:rPr>
          <w:rFonts w:hint="eastAsia"/>
          <w:lang w:eastAsia="zh-CN"/>
        </w:rPr>
        <w:t>4</w:t>
      </w:r>
      <w:r w:rsidRPr="00E77607">
        <w:rPr>
          <w:lang w:eastAsia="zh-CN"/>
        </w:rPr>
        <w:t>]</w:t>
      </w:r>
      <w:r w:rsidRPr="00E77607">
        <w:rPr>
          <w:lang w:eastAsia="zh-CN"/>
        </w:rPr>
        <w:tab/>
      </w:r>
      <w:r w:rsidRPr="00E77607">
        <w:t>3GPP </w:t>
      </w:r>
      <w:r w:rsidRPr="00E77607">
        <w:rPr>
          <w:lang w:eastAsia="zh-CN"/>
        </w:rPr>
        <w:t>TS 22.867 "Study on 5G Smart Energy and Infrastructure".</w:t>
      </w:r>
    </w:p>
    <w:p w14:paraId="548D4AB6" w14:textId="77777777" w:rsidR="006720E9" w:rsidRPr="00E77607" w:rsidRDefault="006720E9" w:rsidP="006720E9">
      <w:pPr>
        <w:pStyle w:val="EX"/>
        <w:rPr>
          <w:lang w:eastAsia="zh-CN"/>
        </w:rPr>
      </w:pPr>
      <w:r w:rsidRPr="00E77607">
        <w:rPr>
          <w:rFonts w:hint="eastAsia"/>
          <w:lang w:eastAsia="zh-CN"/>
        </w:rPr>
        <w:t>[</w:t>
      </w:r>
      <w:r w:rsidRPr="00E77607">
        <w:rPr>
          <w:lang w:eastAsia="zh-CN"/>
        </w:rPr>
        <w:t>5]</w:t>
      </w:r>
      <w:r w:rsidRPr="00E77607">
        <w:rPr>
          <w:lang w:eastAsia="zh-CN"/>
        </w:rPr>
        <w:tab/>
      </w:r>
      <w:r w:rsidRPr="00E77607">
        <w:rPr>
          <w:lang w:val="fr-FR" w:eastAsia="zh-CN"/>
        </w:rPr>
        <w:t xml:space="preserve">5G-ACIA: Exposure of 5G Capabilities for Connected Industries and Automation Applications, </w:t>
      </w:r>
      <w:r w:rsidRPr="00E77607">
        <w:rPr>
          <w:lang w:eastAsia="zh-CN"/>
        </w:rPr>
        <w:t>https://5g-acia.org/whitepapers/exposure-of-5g-capabilities-for-connected-industries-and-automation-applications-2/</w:t>
      </w:r>
    </w:p>
    <w:p w14:paraId="4B78039B" w14:textId="77777777" w:rsidR="006720E9" w:rsidRPr="00E77607" w:rsidRDefault="006720E9" w:rsidP="006720E9">
      <w:pPr>
        <w:pStyle w:val="EX"/>
        <w:rPr>
          <w:lang w:eastAsia="zh-CN"/>
        </w:rPr>
      </w:pPr>
      <w:r w:rsidRPr="00E77607">
        <w:rPr>
          <w:lang w:eastAsia="zh-CN"/>
        </w:rPr>
        <w:t>[6]</w:t>
      </w:r>
      <w:r w:rsidRPr="00E77607">
        <w:rPr>
          <w:lang w:eastAsia="zh-CN"/>
        </w:rPr>
        <w:tab/>
        <w:t>3GPP</w:t>
      </w:r>
      <w:r w:rsidRPr="00E77607">
        <w:t> </w:t>
      </w:r>
      <w:r w:rsidRPr="00E77607">
        <w:rPr>
          <w:lang w:eastAsia="zh-CN"/>
        </w:rPr>
        <w:t>TS</w:t>
      </w:r>
      <w:r w:rsidRPr="00E77607">
        <w:t> </w:t>
      </w:r>
      <w:r w:rsidRPr="00E77607">
        <w:rPr>
          <w:lang w:eastAsia="zh-CN"/>
        </w:rPr>
        <w:t>22.104</w:t>
      </w:r>
      <w:r w:rsidRPr="00E77607">
        <w:t>: "Service requirements for cyber-physical control applications in vertical domains".</w:t>
      </w:r>
    </w:p>
    <w:p w14:paraId="562F22D4" w14:textId="394E8EFA" w:rsidR="006720E9" w:rsidRDefault="006720E9" w:rsidP="006720E9">
      <w:pPr>
        <w:pStyle w:val="EX"/>
        <w:rPr>
          <w:ins w:id="5" w:author="Huawei" w:date="2022-06-10T17:02:00Z"/>
        </w:rPr>
      </w:pPr>
      <w:r w:rsidRPr="00E77607">
        <w:rPr>
          <w:lang w:eastAsia="zh-CN"/>
        </w:rPr>
        <w:t>[7]</w:t>
      </w:r>
      <w:r w:rsidRPr="00E77607">
        <w:rPr>
          <w:lang w:eastAsia="zh-CN"/>
        </w:rPr>
        <w:tab/>
      </w:r>
      <w:r w:rsidRPr="00E77607">
        <w:t>3GPP TS 28.532: "</w:t>
      </w:r>
      <w:r w:rsidRPr="00E77607">
        <w:rPr>
          <w:lang w:eastAsia="zh-CN"/>
        </w:rPr>
        <w:t>Management and orchestration; Generic management services</w:t>
      </w:r>
      <w:r w:rsidRPr="00E77607">
        <w:t>".</w:t>
      </w:r>
    </w:p>
    <w:p w14:paraId="15CFF127" w14:textId="67E838A5" w:rsidR="006720E9" w:rsidRPr="00E77607" w:rsidRDefault="006720E9" w:rsidP="006720E9">
      <w:pPr>
        <w:pStyle w:val="EX"/>
        <w:rPr>
          <w:lang w:eastAsia="zh-CN"/>
        </w:rPr>
      </w:pPr>
      <w:ins w:id="6" w:author="Huawei" w:date="2022-06-10T17:02:00Z">
        <w:r>
          <w:rPr>
            <w:rFonts w:hint="eastAsia"/>
            <w:lang w:eastAsia="zh-CN"/>
          </w:rPr>
          <w:lastRenderedPageBreak/>
          <w:t>[</w:t>
        </w:r>
        <w:r>
          <w:rPr>
            <w:lang w:eastAsia="zh-CN"/>
          </w:rPr>
          <w:t>x]</w:t>
        </w:r>
        <w:r>
          <w:rPr>
            <w:lang w:eastAsia="zh-CN"/>
          </w:rPr>
          <w:tab/>
        </w:r>
      </w:ins>
      <w:ins w:id="7" w:author="Huawei" w:date="2022-06-10T17:04:00Z">
        <w:r>
          <w:t>3GPP TS 32.422: "Telecommunication management; Subscriber and equipment trace: Trace control and configuration management "</w:t>
        </w:r>
      </w:ins>
    </w:p>
    <w:p w14:paraId="695810D4" w14:textId="77777777" w:rsidR="006720E9" w:rsidRPr="00E77607" w:rsidRDefault="006720E9" w:rsidP="006720E9">
      <w:pPr>
        <w:pStyle w:val="EX"/>
      </w:pPr>
    </w:p>
    <w:p w14:paraId="3BB87F19" w14:textId="77777777" w:rsidR="006720E9" w:rsidRPr="006720E9" w:rsidRDefault="006720E9" w:rsidP="006720E9">
      <w:pPr>
        <w:rPr>
          <w:lang w:eastAsia="zh-CN"/>
        </w:rPr>
      </w:pPr>
    </w:p>
    <w:p w14:paraId="73433312" w14:textId="77777777" w:rsidR="006720E9" w:rsidRDefault="006720E9" w:rsidP="006720E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20E9" w:rsidRPr="00477531" w14:paraId="6DBB9F74" w14:textId="77777777" w:rsidTr="008F15A7">
        <w:tc>
          <w:tcPr>
            <w:tcW w:w="9521" w:type="dxa"/>
            <w:shd w:val="clear" w:color="auto" w:fill="FFFFCC"/>
            <w:vAlign w:val="center"/>
          </w:tcPr>
          <w:p w14:paraId="740B39F7" w14:textId="53BF8081" w:rsidR="006720E9" w:rsidRPr="00477531" w:rsidRDefault="006720E9" w:rsidP="006720E9">
            <w:pPr>
              <w:jc w:val="center"/>
              <w:rPr>
                <w:rFonts w:ascii="Arial" w:hAnsi="Arial" w:cs="Arial"/>
                <w:b/>
                <w:bCs/>
                <w:sz w:val="28"/>
                <w:szCs w:val="28"/>
                <w:lang w:eastAsia="zh-CN"/>
              </w:rPr>
            </w:pPr>
            <w:r>
              <w:rPr>
                <w:rFonts w:ascii="Arial" w:hAnsi="Arial" w:cs="Arial"/>
                <w:b/>
                <w:bCs/>
                <w:sz w:val="28"/>
                <w:szCs w:val="28"/>
                <w:lang w:eastAsia="zh-CN"/>
              </w:rPr>
              <w:t>2</w:t>
            </w:r>
            <w:r>
              <w:rPr>
                <w:rFonts w:ascii="Arial" w:hAnsi="Arial" w:cs="Arial" w:hint="eastAsia"/>
                <w:b/>
                <w:bCs/>
                <w:sz w:val="28"/>
                <w:szCs w:val="28"/>
                <w:lang w:eastAsia="zh-CN"/>
              </w:rPr>
              <w:t>nd</w:t>
            </w:r>
            <w:r>
              <w:rPr>
                <w:rFonts w:ascii="Arial" w:hAnsi="Arial" w:cs="Arial"/>
                <w:b/>
                <w:bCs/>
                <w:sz w:val="28"/>
                <w:szCs w:val="28"/>
                <w:lang w:eastAsia="zh-CN"/>
              </w:rPr>
              <w:t xml:space="preserve"> Change</w:t>
            </w:r>
          </w:p>
        </w:tc>
      </w:tr>
    </w:tbl>
    <w:p w14:paraId="79D993C6" w14:textId="2FF0A598" w:rsidR="00C62600" w:rsidRPr="00E77607" w:rsidRDefault="00C62600" w:rsidP="00C62600">
      <w:pPr>
        <w:pStyle w:val="3"/>
        <w:rPr>
          <w:lang w:eastAsia="ko-KR"/>
        </w:rPr>
      </w:pPr>
      <w:r w:rsidRPr="00E77607">
        <w:rPr>
          <w:lang w:eastAsia="ko-KR"/>
        </w:rPr>
        <w:t>5.1.2</w:t>
      </w:r>
      <w:r w:rsidRPr="00E77607">
        <w:rPr>
          <w:lang w:eastAsia="ko-KR"/>
        </w:rPr>
        <w:tab/>
        <w:t>Potential solutions</w:t>
      </w:r>
      <w:bookmarkEnd w:id="4"/>
    </w:p>
    <w:p w14:paraId="2B070E0A" w14:textId="77777777" w:rsidR="00C62600" w:rsidRPr="00E77607" w:rsidRDefault="00C62600" w:rsidP="00C62600">
      <w:pPr>
        <w:pStyle w:val="4"/>
        <w:rPr>
          <w:lang w:eastAsia="ko-KR"/>
        </w:rPr>
      </w:pPr>
      <w:bookmarkStart w:id="8" w:name="_Toc103767371"/>
      <w:r w:rsidRPr="00E77607">
        <w:rPr>
          <w:lang w:val="en-US"/>
        </w:rPr>
        <w:t>5.1.2.1</w:t>
      </w:r>
      <w:r w:rsidRPr="00E77607">
        <w:rPr>
          <w:lang w:val="en-US"/>
        </w:rPr>
        <w:tab/>
      </w:r>
      <w:r w:rsidRPr="00E77607">
        <w:rPr>
          <w:lang w:eastAsia="ko-KR"/>
        </w:rPr>
        <w:t>Introduction</w:t>
      </w:r>
      <w:bookmarkEnd w:id="8"/>
    </w:p>
    <w:p w14:paraId="48B259E4" w14:textId="77777777" w:rsidR="00C62600" w:rsidRPr="00E77607" w:rsidRDefault="00C62600" w:rsidP="00C62600">
      <w:pPr>
        <w:rPr>
          <w:lang w:val="en-US"/>
        </w:rPr>
      </w:pPr>
      <w:r w:rsidRPr="00E77607">
        <w:rPr>
          <w:lang w:val="en-US"/>
        </w:rPr>
        <w:t xml:space="preserve">This clause provides a potential solution for </w:t>
      </w:r>
      <w:r w:rsidRPr="00E77607">
        <w:rPr>
          <w:lang w:eastAsia="zh-CN"/>
        </w:rPr>
        <w:t>fault management capabilities scoping NPN and 5G industry terminals</w:t>
      </w:r>
      <w:r w:rsidRPr="00E77607">
        <w:rPr>
          <w:lang w:val="en-US"/>
        </w:rPr>
        <w:t>.</w:t>
      </w:r>
    </w:p>
    <w:p w14:paraId="7D2F6BDF" w14:textId="77777777" w:rsidR="00C62600" w:rsidRPr="00E77607" w:rsidRDefault="00C62600" w:rsidP="00C62600">
      <w:pPr>
        <w:pStyle w:val="4"/>
        <w:rPr>
          <w:lang w:val="en-US"/>
        </w:rPr>
      </w:pPr>
      <w:bookmarkStart w:id="9" w:name="_Toc103767372"/>
      <w:r w:rsidRPr="00E77607">
        <w:rPr>
          <w:lang w:val="en-US"/>
        </w:rPr>
        <w:t>5.1.</w:t>
      </w:r>
      <w:r w:rsidRPr="00E77607">
        <w:rPr>
          <w:lang w:val="en-US" w:eastAsia="zh-CN"/>
        </w:rPr>
        <w:t>2</w:t>
      </w:r>
      <w:r w:rsidRPr="00E77607">
        <w:rPr>
          <w:lang w:val="en-US"/>
        </w:rPr>
        <w:t>.2</w:t>
      </w:r>
      <w:r w:rsidRPr="00E77607">
        <w:rPr>
          <w:lang w:val="en-US"/>
        </w:rPr>
        <w:tab/>
        <w:t>Description</w:t>
      </w:r>
      <w:bookmarkEnd w:id="9"/>
    </w:p>
    <w:p w14:paraId="1F4A475E" w14:textId="77777777" w:rsidR="00C62600" w:rsidRPr="00E77607" w:rsidRDefault="00C62600" w:rsidP="00C62600">
      <w:pPr>
        <w:rPr>
          <w:lang w:eastAsia="zh-CN"/>
        </w:rPr>
      </w:pPr>
      <w:r w:rsidRPr="00E77607">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p>
    <w:p w14:paraId="7FA0B6A3" w14:textId="77777777" w:rsidR="00C62600" w:rsidRPr="00E77607" w:rsidRDefault="00C62600" w:rsidP="00C62600">
      <w:pPr>
        <w:pStyle w:val="af3"/>
        <w:numPr>
          <w:ilvl w:val="0"/>
          <w:numId w:val="23"/>
        </w:numPr>
        <w:ind w:firstLineChars="0" w:hanging="278"/>
        <w:rPr>
          <w:rFonts w:eastAsiaTheme="minorEastAsia"/>
          <w:lang w:eastAsia="zh-CN"/>
        </w:rPr>
      </w:pPr>
      <w:r w:rsidRPr="00E77607">
        <w:rPr>
          <w:rFonts w:eastAsiaTheme="minorEastAsia"/>
          <w:lang w:eastAsia="zh-CN"/>
        </w:rPr>
        <w:t xml:space="preserve">For the fault management of NPN, the network alarm can be discovered by analyzing performance data or network alarm event reporting. In this case, the </w:t>
      </w:r>
      <w:r w:rsidRPr="00E77607">
        <w:rPr>
          <w:lang w:eastAsia="zh-CN"/>
        </w:rPr>
        <w:t>generic fault supervision management service</w:t>
      </w:r>
      <w:r w:rsidRPr="00E77607">
        <w:rPr>
          <w:rFonts w:eastAsiaTheme="minorEastAsia"/>
          <w:lang w:eastAsia="zh-CN"/>
        </w:rPr>
        <w:t xml:space="preserve"> and </w:t>
      </w:r>
      <w:r w:rsidRPr="00E77607">
        <w:rPr>
          <w:lang w:eastAsia="zh-CN"/>
        </w:rPr>
        <w:t>performance assurance management service</w:t>
      </w:r>
      <w:r w:rsidRPr="00E77607">
        <w:rPr>
          <w:rFonts w:eastAsiaTheme="minorEastAsia"/>
          <w:lang w:eastAsia="zh-CN"/>
        </w:rPr>
        <w:t xml:space="preserve"> in section 11 of [7] can be re-used to collect the network performance data and alarm data.</w:t>
      </w:r>
    </w:p>
    <w:p w14:paraId="538B9515" w14:textId="49F4C9C8" w:rsidR="00C62600" w:rsidRPr="00E77607" w:rsidRDefault="00C62600" w:rsidP="00C62600">
      <w:pPr>
        <w:pStyle w:val="af3"/>
        <w:numPr>
          <w:ilvl w:val="0"/>
          <w:numId w:val="23"/>
        </w:numPr>
        <w:ind w:firstLineChars="0" w:hanging="278"/>
        <w:rPr>
          <w:rFonts w:eastAsiaTheme="minorEastAsia"/>
          <w:lang w:eastAsia="zh-CN"/>
        </w:rPr>
      </w:pPr>
      <w:r w:rsidRPr="00E77607">
        <w:rPr>
          <w:rFonts w:eastAsiaTheme="minorEastAsia"/>
          <w:lang w:eastAsia="zh-CN"/>
        </w:rPr>
        <w:t>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DL/UL throughput, end to end latency, packet loss, etc.</w:t>
      </w:r>
      <w:del w:id="10" w:author="Huawei" w:date="2022-06-14T12:43:00Z">
        <w:r w:rsidRPr="00E77607" w:rsidDel="00121D88">
          <w:rPr>
            <w:rFonts w:eastAsiaTheme="minorEastAsia"/>
            <w:lang w:eastAsia="zh-CN"/>
          </w:rPr>
          <w:delText xml:space="preserve"> </w:delText>
        </w:r>
      </w:del>
      <w:ins w:id="11" w:author="Huawei" w:date="2022-06-14T12:43:00Z">
        <w:r w:rsidR="007268E1">
          <w:rPr>
            <w:rFonts w:eastAsiaTheme="minorEastAsia"/>
            <w:lang w:eastAsia="zh-CN"/>
          </w:rPr>
          <w:t xml:space="preserve"> </w:t>
        </w:r>
        <w:r w:rsidR="00121D88">
          <w:rPr>
            <w:rFonts w:eastAsiaTheme="minorEastAsia"/>
            <w:lang w:eastAsia="zh-CN"/>
          </w:rPr>
          <w:t>T</w:t>
        </w:r>
      </w:ins>
      <w:ins w:id="12" w:author="Huawei" w:date="2022-06-10T17:17:00Z">
        <w:r w:rsidR="00590460">
          <w:rPr>
            <w:rFonts w:eastAsiaTheme="minorEastAsia"/>
            <w:lang w:eastAsia="zh-CN"/>
          </w:rPr>
          <w:t xml:space="preserve">he </w:t>
        </w:r>
      </w:ins>
      <w:ins w:id="13" w:author="Huawei" w:date="2022-06-15T19:26:00Z">
        <w:r w:rsidR="00AA5445">
          <w:rPr>
            <w:rFonts w:eastAsiaTheme="minorEastAsia"/>
            <w:lang w:eastAsia="zh-CN"/>
          </w:rPr>
          <w:t xml:space="preserve">trace </w:t>
        </w:r>
      </w:ins>
      <w:ins w:id="14" w:author="Huawei" w:date="2022-06-10T17:14:00Z">
        <w:r w:rsidR="006720E9">
          <w:rPr>
            <w:rFonts w:eastAsiaTheme="minorEastAsia"/>
            <w:lang w:eastAsia="zh-CN"/>
          </w:rPr>
          <w:t>control and</w:t>
        </w:r>
      </w:ins>
      <w:ins w:id="15" w:author="Huawei" w:date="2022-06-10T17:15:00Z">
        <w:r w:rsidR="00590460">
          <w:t xml:space="preserve"> configuration of MDT in </w:t>
        </w:r>
      </w:ins>
      <w:ins w:id="16" w:author="Huawei" w:date="2022-06-14T12:43:00Z">
        <w:r w:rsidR="007268E1">
          <w:t>cla</w:t>
        </w:r>
      </w:ins>
      <w:ins w:id="17" w:author="Huawei" w:date="2022-06-14T12:44:00Z">
        <w:r w:rsidR="007268E1">
          <w:t xml:space="preserve">use 4.1, 4.2 and 6 of </w:t>
        </w:r>
      </w:ins>
      <w:ins w:id="18" w:author="Huawei" w:date="2022-06-10T17:15:00Z">
        <w:r w:rsidR="00590460">
          <w:t>[x]</w:t>
        </w:r>
      </w:ins>
      <w:ins w:id="19" w:author="Huawei" w:date="2022-06-14T12:44:00Z">
        <w:r w:rsidR="007268E1">
          <w:t xml:space="preserve"> can be reused </w:t>
        </w:r>
      </w:ins>
      <w:ins w:id="20" w:author="Huawei" w:date="2022-06-15T19:26:00Z">
        <w:r w:rsidR="00AA5445">
          <w:t>for trace/UE measurements activation</w:t>
        </w:r>
        <w:r w:rsidR="00AA5445">
          <w:rPr>
            <w:rFonts w:hint="eastAsia"/>
            <w:lang w:eastAsia="zh-CN"/>
          </w:rPr>
          <w:t>/</w:t>
        </w:r>
        <w:r w:rsidR="00AA5445">
          <w:t xml:space="preserve">deactivation </w:t>
        </w:r>
      </w:ins>
      <w:ins w:id="21" w:author="Huawei" w:date="2022-06-14T15:16:00Z">
        <w:r w:rsidR="004A2F20">
          <w:t xml:space="preserve">and MDT report </w:t>
        </w:r>
      </w:ins>
      <w:ins w:id="22" w:author="Huawei" w:date="2022-06-14T12:44:00Z">
        <w:r w:rsidR="007268E1">
          <w:t>to collect</w:t>
        </w:r>
      </w:ins>
      <w:ins w:id="23" w:author="Huawei" w:date="2022-06-15T19:26:00Z">
        <w:r w:rsidR="00AA5445">
          <w:t xml:space="preserve"> </w:t>
        </w:r>
        <w:r w:rsidR="00AA5445">
          <w:rPr>
            <w:rFonts w:eastAsiaTheme="minorEastAsia"/>
            <w:lang w:eastAsia="zh-CN"/>
          </w:rPr>
          <w:t>MDT</w:t>
        </w:r>
      </w:ins>
      <w:ins w:id="24" w:author="Huawei" w:date="2022-06-14T12:43:00Z">
        <w:r w:rsidR="007268E1">
          <w:rPr>
            <w:rFonts w:eastAsiaTheme="minorEastAsia"/>
            <w:lang w:eastAsia="zh-CN"/>
          </w:rPr>
          <w:t xml:space="preserve"> data from 5</w:t>
        </w:r>
        <w:r w:rsidR="007268E1" w:rsidRPr="00E77607">
          <w:rPr>
            <w:rFonts w:eastAsiaTheme="minorEastAsia"/>
            <w:lang w:eastAsia="zh-CN"/>
          </w:rPr>
          <w:t>G industry terminals</w:t>
        </w:r>
      </w:ins>
      <w:ins w:id="25" w:author="Huawei" w:date="2022-06-10T17:18:00Z">
        <w:r w:rsidR="00590460">
          <w:t>.</w:t>
        </w:r>
      </w:ins>
    </w:p>
    <w:p w14:paraId="2CE328DD" w14:textId="03F64E1B" w:rsidR="00C62600" w:rsidRPr="00E77607" w:rsidDel="006720E9" w:rsidRDefault="00C62600" w:rsidP="00C62600">
      <w:pPr>
        <w:pStyle w:val="EditorsNote"/>
        <w:rPr>
          <w:del w:id="26" w:author="Huawei" w:date="2022-06-10T16:59:00Z"/>
          <w:rFonts w:eastAsiaTheme="minorEastAsia"/>
          <w:lang w:eastAsia="zh-CN"/>
        </w:rPr>
      </w:pPr>
      <w:del w:id="27" w:author="Huawei" w:date="2022-06-10T16:59:00Z">
        <w:r w:rsidRPr="00E77607" w:rsidDel="006720E9">
          <w:rPr>
            <w:rFonts w:eastAsiaTheme="minorEastAsia"/>
            <w:lang w:eastAsia="zh-CN"/>
          </w:rPr>
          <w:delText>Editor's note 1: The details for performance data collection procedure from 5G industry terminals are FFS.</w:delText>
        </w:r>
      </w:del>
    </w:p>
    <w:p w14:paraId="21A35EC9" w14:textId="69982F47" w:rsidR="00C62600" w:rsidRDefault="00C62600" w:rsidP="00C62600">
      <w:pPr>
        <w:pStyle w:val="EditorsNote"/>
        <w:rPr>
          <w:rFonts w:eastAsiaTheme="minorEastAsia"/>
          <w:lang w:eastAsia="zh-CN"/>
        </w:rPr>
      </w:pPr>
      <w:r w:rsidRPr="00E77607">
        <w:rPr>
          <w:rFonts w:eastAsiaTheme="minorEastAsia"/>
          <w:lang w:eastAsia="zh-CN"/>
        </w:rPr>
        <w:t>Editor's note 2: Whether the data analysis is based on 3GPP management capabilities, and which these capabilities are, is FFS.</w:t>
      </w:r>
    </w:p>
    <w:p w14:paraId="0E5A9D60" w14:textId="77777777" w:rsidR="00C62600" w:rsidRPr="00E77607" w:rsidRDefault="00C62600" w:rsidP="00C62600">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EA4B0" w14:textId="77777777" w:rsidR="005920AA" w:rsidRDefault="005920AA">
      <w:r>
        <w:separator/>
      </w:r>
    </w:p>
  </w:endnote>
  <w:endnote w:type="continuationSeparator" w:id="0">
    <w:p w14:paraId="75782443" w14:textId="77777777" w:rsidR="005920AA" w:rsidRDefault="0059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8B047" w14:textId="77777777" w:rsidR="005920AA" w:rsidRDefault="005920AA">
      <w:r>
        <w:separator/>
      </w:r>
    </w:p>
  </w:footnote>
  <w:footnote w:type="continuationSeparator" w:id="0">
    <w:p w14:paraId="7AA2513F" w14:textId="77777777" w:rsidR="005920AA" w:rsidRDefault="00592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B65214F"/>
    <w:multiLevelType w:val="hybridMultilevel"/>
    <w:tmpl w:val="227067E0"/>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8"/>
  </w:num>
  <w:num w:numId="7">
    <w:abstractNumId w:val="11"/>
  </w:num>
  <w:num w:numId="8">
    <w:abstractNumId w:val="21"/>
  </w:num>
  <w:num w:numId="9">
    <w:abstractNumId w:val="19"/>
  </w:num>
  <w:num w:numId="10">
    <w:abstractNumId w:val="20"/>
  </w:num>
  <w:num w:numId="11">
    <w:abstractNumId w:val="15"/>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077D6"/>
    <w:rsid w:val="00012515"/>
    <w:rsid w:val="00022236"/>
    <w:rsid w:val="000269D0"/>
    <w:rsid w:val="000453FC"/>
    <w:rsid w:val="00046389"/>
    <w:rsid w:val="00046635"/>
    <w:rsid w:val="00061487"/>
    <w:rsid w:val="0006246F"/>
    <w:rsid w:val="000664D3"/>
    <w:rsid w:val="0006774E"/>
    <w:rsid w:val="00074722"/>
    <w:rsid w:val="000819D8"/>
    <w:rsid w:val="0008713A"/>
    <w:rsid w:val="00092160"/>
    <w:rsid w:val="000934A6"/>
    <w:rsid w:val="000A2C6C"/>
    <w:rsid w:val="000A4660"/>
    <w:rsid w:val="000B3120"/>
    <w:rsid w:val="000B7424"/>
    <w:rsid w:val="000D1B5B"/>
    <w:rsid w:val="000D36A2"/>
    <w:rsid w:val="000D45EB"/>
    <w:rsid w:val="000E68FE"/>
    <w:rsid w:val="00101133"/>
    <w:rsid w:val="001015A5"/>
    <w:rsid w:val="001015F2"/>
    <w:rsid w:val="0010401F"/>
    <w:rsid w:val="00111DA2"/>
    <w:rsid w:val="00112FC3"/>
    <w:rsid w:val="00121065"/>
    <w:rsid w:val="00121D88"/>
    <w:rsid w:val="00123D85"/>
    <w:rsid w:val="0012745F"/>
    <w:rsid w:val="001447F9"/>
    <w:rsid w:val="00157385"/>
    <w:rsid w:val="00162D09"/>
    <w:rsid w:val="00163050"/>
    <w:rsid w:val="001647E6"/>
    <w:rsid w:val="00166744"/>
    <w:rsid w:val="00170247"/>
    <w:rsid w:val="00173FA3"/>
    <w:rsid w:val="001826BF"/>
    <w:rsid w:val="00184B6F"/>
    <w:rsid w:val="001861E5"/>
    <w:rsid w:val="001A3286"/>
    <w:rsid w:val="001A460D"/>
    <w:rsid w:val="001A49C4"/>
    <w:rsid w:val="001A7093"/>
    <w:rsid w:val="001A7EF2"/>
    <w:rsid w:val="001B1652"/>
    <w:rsid w:val="001B51DD"/>
    <w:rsid w:val="001B7F0A"/>
    <w:rsid w:val="001C3EC8"/>
    <w:rsid w:val="001D2BD4"/>
    <w:rsid w:val="001D5F8A"/>
    <w:rsid w:val="001D6911"/>
    <w:rsid w:val="00201947"/>
    <w:rsid w:val="0020395B"/>
    <w:rsid w:val="002046CB"/>
    <w:rsid w:val="00204DC9"/>
    <w:rsid w:val="002062C0"/>
    <w:rsid w:val="00212E7D"/>
    <w:rsid w:val="00215130"/>
    <w:rsid w:val="00230002"/>
    <w:rsid w:val="00230751"/>
    <w:rsid w:val="00231BB7"/>
    <w:rsid w:val="00232093"/>
    <w:rsid w:val="00241AE1"/>
    <w:rsid w:val="00244C9A"/>
    <w:rsid w:val="00247216"/>
    <w:rsid w:val="002703FF"/>
    <w:rsid w:val="0027543E"/>
    <w:rsid w:val="00283705"/>
    <w:rsid w:val="00284E49"/>
    <w:rsid w:val="0029383D"/>
    <w:rsid w:val="00295BBA"/>
    <w:rsid w:val="002A1857"/>
    <w:rsid w:val="002B3836"/>
    <w:rsid w:val="002C3796"/>
    <w:rsid w:val="002C46AF"/>
    <w:rsid w:val="002C7306"/>
    <w:rsid w:val="002C7F38"/>
    <w:rsid w:val="002D16C2"/>
    <w:rsid w:val="002D2348"/>
    <w:rsid w:val="0030628A"/>
    <w:rsid w:val="00307218"/>
    <w:rsid w:val="003162A5"/>
    <w:rsid w:val="003272B0"/>
    <w:rsid w:val="00334401"/>
    <w:rsid w:val="00343C94"/>
    <w:rsid w:val="0035122B"/>
    <w:rsid w:val="00353451"/>
    <w:rsid w:val="00353611"/>
    <w:rsid w:val="00365FAA"/>
    <w:rsid w:val="00371032"/>
    <w:rsid w:val="00371B44"/>
    <w:rsid w:val="003A7D21"/>
    <w:rsid w:val="003B150B"/>
    <w:rsid w:val="003B2B17"/>
    <w:rsid w:val="003B38C9"/>
    <w:rsid w:val="003B6DC6"/>
    <w:rsid w:val="003B7ED5"/>
    <w:rsid w:val="003C122B"/>
    <w:rsid w:val="003C1392"/>
    <w:rsid w:val="003C31FD"/>
    <w:rsid w:val="003C5A97"/>
    <w:rsid w:val="003C7A04"/>
    <w:rsid w:val="003C7C0E"/>
    <w:rsid w:val="003D110C"/>
    <w:rsid w:val="003D3A71"/>
    <w:rsid w:val="003D4BAA"/>
    <w:rsid w:val="003E3D5E"/>
    <w:rsid w:val="003F52B2"/>
    <w:rsid w:val="003F63D0"/>
    <w:rsid w:val="0040540B"/>
    <w:rsid w:val="00413D01"/>
    <w:rsid w:val="00417EF3"/>
    <w:rsid w:val="00440414"/>
    <w:rsid w:val="004406A6"/>
    <w:rsid w:val="00444649"/>
    <w:rsid w:val="004558E9"/>
    <w:rsid w:val="0045777E"/>
    <w:rsid w:val="004A03C7"/>
    <w:rsid w:val="004A2F20"/>
    <w:rsid w:val="004A498C"/>
    <w:rsid w:val="004B056D"/>
    <w:rsid w:val="004B3753"/>
    <w:rsid w:val="004C31D2"/>
    <w:rsid w:val="004D55C2"/>
    <w:rsid w:val="004E2831"/>
    <w:rsid w:val="004E2A3F"/>
    <w:rsid w:val="004F50CB"/>
    <w:rsid w:val="00512F2D"/>
    <w:rsid w:val="005135D4"/>
    <w:rsid w:val="00515294"/>
    <w:rsid w:val="00521131"/>
    <w:rsid w:val="00522DB1"/>
    <w:rsid w:val="005258FF"/>
    <w:rsid w:val="00526CF4"/>
    <w:rsid w:val="00527C0B"/>
    <w:rsid w:val="005410F6"/>
    <w:rsid w:val="005475AF"/>
    <w:rsid w:val="00557171"/>
    <w:rsid w:val="00563B12"/>
    <w:rsid w:val="005652FA"/>
    <w:rsid w:val="005729C4"/>
    <w:rsid w:val="00580C05"/>
    <w:rsid w:val="0058395C"/>
    <w:rsid w:val="00590460"/>
    <w:rsid w:val="00591EDC"/>
    <w:rsid w:val="005920AA"/>
    <w:rsid w:val="0059227B"/>
    <w:rsid w:val="005A167C"/>
    <w:rsid w:val="005A1E3C"/>
    <w:rsid w:val="005A2A90"/>
    <w:rsid w:val="005A3DD5"/>
    <w:rsid w:val="005B0966"/>
    <w:rsid w:val="005B1018"/>
    <w:rsid w:val="005B25E9"/>
    <w:rsid w:val="005B3067"/>
    <w:rsid w:val="005B795D"/>
    <w:rsid w:val="005D660E"/>
    <w:rsid w:val="005E3C58"/>
    <w:rsid w:val="0061147A"/>
    <w:rsid w:val="00613820"/>
    <w:rsid w:val="00617090"/>
    <w:rsid w:val="00617AAB"/>
    <w:rsid w:val="00617E24"/>
    <w:rsid w:val="0062489D"/>
    <w:rsid w:val="00627CAC"/>
    <w:rsid w:val="006408A4"/>
    <w:rsid w:val="00641724"/>
    <w:rsid w:val="00652248"/>
    <w:rsid w:val="00653FFD"/>
    <w:rsid w:val="00657B80"/>
    <w:rsid w:val="00667AA1"/>
    <w:rsid w:val="006720E9"/>
    <w:rsid w:val="00675B3C"/>
    <w:rsid w:val="00677A04"/>
    <w:rsid w:val="006874EC"/>
    <w:rsid w:val="00694100"/>
    <w:rsid w:val="0069495C"/>
    <w:rsid w:val="006A08F2"/>
    <w:rsid w:val="006B084F"/>
    <w:rsid w:val="006B1769"/>
    <w:rsid w:val="006D096B"/>
    <w:rsid w:val="006D340A"/>
    <w:rsid w:val="006E006C"/>
    <w:rsid w:val="006F6DB0"/>
    <w:rsid w:val="00710146"/>
    <w:rsid w:val="00715A1D"/>
    <w:rsid w:val="0071791F"/>
    <w:rsid w:val="007268E1"/>
    <w:rsid w:val="007270AB"/>
    <w:rsid w:val="00754391"/>
    <w:rsid w:val="0075716E"/>
    <w:rsid w:val="00760BB0"/>
    <w:rsid w:val="0076157A"/>
    <w:rsid w:val="00772518"/>
    <w:rsid w:val="00772557"/>
    <w:rsid w:val="00784593"/>
    <w:rsid w:val="007A00EF"/>
    <w:rsid w:val="007A0264"/>
    <w:rsid w:val="007A03F0"/>
    <w:rsid w:val="007A5D75"/>
    <w:rsid w:val="007A6AEA"/>
    <w:rsid w:val="007B19EA"/>
    <w:rsid w:val="007B2184"/>
    <w:rsid w:val="007C0A2D"/>
    <w:rsid w:val="007C1D00"/>
    <w:rsid w:val="007C27B0"/>
    <w:rsid w:val="007E7519"/>
    <w:rsid w:val="007F300B"/>
    <w:rsid w:val="007F79D5"/>
    <w:rsid w:val="007F7F47"/>
    <w:rsid w:val="008014C3"/>
    <w:rsid w:val="0080516F"/>
    <w:rsid w:val="008055D3"/>
    <w:rsid w:val="00813B17"/>
    <w:rsid w:val="008205A3"/>
    <w:rsid w:val="00827977"/>
    <w:rsid w:val="00842A55"/>
    <w:rsid w:val="00844520"/>
    <w:rsid w:val="00846A03"/>
    <w:rsid w:val="008506A7"/>
    <w:rsid w:val="00850812"/>
    <w:rsid w:val="00866907"/>
    <w:rsid w:val="0087687C"/>
    <w:rsid w:val="00876B9A"/>
    <w:rsid w:val="008933BF"/>
    <w:rsid w:val="008A10C4"/>
    <w:rsid w:val="008A7EC7"/>
    <w:rsid w:val="008B0248"/>
    <w:rsid w:val="008C0988"/>
    <w:rsid w:val="008D4105"/>
    <w:rsid w:val="008F5F33"/>
    <w:rsid w:val="0090554B"/>
    <w:rsid w:val="0091046A"/>
    <w:rsid w:val="00913D77"/>
    <w:rsid w:val="009253C0"/>
    <w:rsid w:val="00925C48"/>
    <w:rsid w:val="00926A38"/>
    <w:rsid w:val="00926ABD"/>
    <w:rsid w:val="00947F4E"/>
    <w:rsid w:val="009607D3"/>
    <w:rsid w:val="00966D47"/>
    <w:rsid w:val="0096714A"/>
    <w:rsid w:val="00975811"/>
    <w:rsid w:val="009845DA"/>
    <w:rsid w:val="00992312"/>
    <w:rsid w:val="009926A3"/>
    <w:rsid w:val="009A01AD"/>
    <w:rsid w:val="009B3F41"/>
    <w:rsid w:val="009B4FD6"/>
    <w:rsid w:val="009B5B5B"/>
    <w:rsid w:val="009C0DED"/>
    <w:rsid w:val="009D1F20"/>
    <w:rsid w:val="009E163A"/>
    <w:rsid w:val="009E2020"/>
    <w:rsid w:val="00A14A98"/>
    <w:rsid w:val="00A161B4"/>
    <w:rsid w:val="00A2084A"/>
    <w:rsid w:val="00A274F9"/>
    <w:rsid w:val="00A37D7F"/>
    <w:rsid w:val="00A46410"/>
    <w:rsid w:val="00A539F8"/>
    <w:rsid w:val="00A57688"/>
    <w:rsid w:val="00A64FF1"/>
    <w:rsid w:val="00A701C0"/>
    <w:rsid w:val="00A84A94"/>
    <w:rsid w:val="00A87B4F"/>
    <w:rsid w:val="00A9595A"/>
    <w:rsid w:val="00AA1835"/>
    <w:rsid w:val="00AA4D06"/>
    <w:rsid w:val="00AA5445"/>
    <w:rsid w:val="00AC35ED"/>
    <w:rsid w:val="00AD19A8"/>
    <w:rsid w:val="00AD1DAA"/>
    <w:rsid w:val="00AF1E23"/>
    <w:rsid w:val="00AF7F81"/>
    <w:rsid w:val="00B00E8E"/>
    <w:rsid w:val="00B01AFF"/>
    <w:rsid w:val="00B05CC7"/>
    <w:rsid w:val="00B11514"/>
    <w:rsid w:val="00B26A69"/>
    <w:rsid w:val="00B27E39"/>
    <w:rsid w:val="00B350D8"/>
    <w:rsid w:val="00B4372A"/>
    <w:rsid w:val="00B4682F"/>
    <w:rsid w:val="00B76763"/>
    <w:rsid w:val="00B7732B"/>
    <w:rsid w:val="00B871BB"/>
    <w:rsid w:val="00B879F0"/>
    <w:rsid w:val="00B93C01"/>
    <w:rsid w:val="00BB62CB"/>
    <w:rsid w:val="00BC25AA"/>
    <w:rsid w:val="00BD4CF9"/>
    <w:rsid w:val="00BE5C91"/>
    <w:rsid w:val="00C022E3"/>
    <w:rsid w:val="00C0745C"/>
    <w:rsid w:val="00C20835"/>
    <w:rsid w:val="00C22D17"/>
    <w:rsid w:val="00C26910"/>
    <w:rsid w:val="00C26FF3"/>
    <w:rsid w:val="00C30005"/>
    <w:rsid w:val="00C4712D"/>
    <w:rsid w:val="00C555C9"/>
    <w:rsid w:val="00C6180A"/>
    <w:rsid w:val="00C62600"/>
    <w:rsid w:val="00C80FAE"/>
    <w:rsid w:val="00C911B4"/>
    <w:rsid w:val="00C94F55"/>
    <w:rsid w:val="00C9628C"/>
    <w:rsid w:val="00CA7D62"/>
    <w:rsid w:val="00CB0568"/>
    <w:rsid w:val="00CB07A8"/>
    <w:rsid w:val="00CB1F4D"/>
    <w:rsid w:val="00CB47DB"/>
    <w:rsid w:val="00CC704C"/>
    <w:rsid w:val="00CD358D"/>
    <w:rsid w:val="00CD4A57"/>
    <w:rsid w:val="00CE3E95"/>
    <w:rsid w:val="00CE61BD"/>
    <w:rsid w:val="00CF2597"/>
    <w:rsid w:val="00D108CF"/>
    <w:rsid w:val="00D146F1"/>
    <w:rsid w:val="00D3128B"/>
    <w:rsid w:val="00D32198"/>
    <w:rsid w:val="00D33604"/>
    <w:rsid w:val="00D33F65"/>
    <w:rsid w:val="00D37B08"/>
    <w:rsid w:val="00D437FF"/>
    <w:rsid w:val="00D4658A"/>
    <w:rsid w:val="00D51148"/>
    <w:rsid w:val="00D5130C"/>
    <w:rsid w:val="00D53C6D"/>
    <w:rsid w:val="00D57BAC"/>
    <w:rsid w:val="00D62265"/>
    <w:rsid w:val="00D63B19"/>
    <w:rsid w:val="00D838AB"/>
    <w:rsid w:val="00D8512E"/>
    <w:rsid w:val="00D9511C"/>
    <w:rsid w:val="00DA1E58"/>
    <w:rsid w:val="00DB6F45"/>
    <w:rsid w:val="00DD1A3D"/>
    <w:rsid w:val="00DE2DD7"/>
    <w:rsid w:val="00DE4EF2"/>
    <w:rsid w:val="00DF2C0E"/>
    <w:rsid w:val="00DF452E"/>
    <w:rsid w:val="00E04DB6"/>
    <w:rsid w:val="00E06FFB"/>
    <w:rsid w:val="00E07792"/>
    <w:rsid w:val="00E1710E"/>
    <w:rsid w:val="00E236E0"/>
    <w:rsid w:val="00E30155"/>
    <w:rsid w:val="00E30E3C"/>
    <w:rsid w:val="00E32182"/>
    <w:rsid w:val="00E35E37"/>
    <w:rsid w:val="00E404C6"/>
    <w:rsid w:val="00E91FE1"/>
    <w:rsid w:val="00EA1036"/>
    <w:rsid w:val="00EA35B3"/>
    <w:rsid w:val="00EA5E95"/>
    <w:rsid w:val="00EB0E92"/>
    <w:rsid w:val="00ED0D25"/>
    <w:rsid w:val="00ED1E95"/>
    <w:rsid w:val="00ED2658"/>
    <w:rsid w:val="00ED4954"/>
    <w:rsid w:val="00EE0943"/>
    <w:rsid w:val="00EE0B92"/>
    <w:rsid w:val="00EE0CA8"/>
    <w:rsid w:val="00EE33A2"/>
    <w:rsid w:val="00EF3A0A"/>
    <w:rsid w:val="00F13880"/>
    <w:rsid w:val="00F36D7D"/>
    <w:rsid w:val="00F46269"/>
    <w:rsid w:val="00F61569"/>
    <w:rsid w:val="00F6590E"/>
    <w:rsid w:val="00F67A1C"/>
    <w:rsid w:val="00F67FD5"/>
    <w:rsid w:val="00F700A8"/>
    <w:rsid w:val="00F82C5B"/>
    <w:rsid w:val="00F8555F"/>
    <w:rsid w:val="00F97312"/>
    <w:rsid w:val="00FA4F92"/>
    <w:rsid w:val="00FA55F9"/>
    <w:rsid w:val="00FB1803"/>
    <w:rsid w:val="00FB3872"/>
    <w:rsid w:val="00FB5301"/>
    <w:rsid w:val="00FD46A9"/>
    <w:rsid w:val="00FD7552"/>
    <w:rsid w:val="00FE2546"/>
    <w:rsid w:val="00FE49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character" w:customStyle="1" w:styleId="TFChar">
    <w:name w:val="TF Char"/>
    <w:link w:val="TF"/>
    <w:qFormat/>
    <w:rsid w:val="00522DB1"/>
    <w:rPr>
      <w:rFonts w:ascii="Arial" w:hAnsi="Arial"/>
      <w:b/>
      <w:lang w:eastAsia="en-US"/>
    </w:rPr>
  </w:style>
  <w:style w:type="character" w:customStyle="1" w:styleId="THChar">
    <w:name w:val="TH Char"/>
    <w:link w:val="TH"/>
    <w:qFormat/>
    <w:rsid w:val="00EF3A0A"/>
    <w:rPr>
      <w:rFonts w:ascii="Arial" w:hAnsi="Arial"/>
      <w:b/>
      <w:lang w:eastAsia="en-US"/>
    </w:rPr>
  </w:style>
  <w:style w:type="paragraph" w:styleId="af3">
    <w:name w:val="List Paragraph"/>
    <w:basedOn w:val="a"/>
    <w:uiPriority w:val="34"/>
    <w:qFormat/>
    <w:rsid w:val="001A7EF2"/>
    <w:pPr>
      <w:ind w:firstLineChars="200" w:firstLine="420"/>
    </w:pPr>
  </w:style>
  <w:style w:type="paragraph" w:styleId="af4">
    <w:name w:val="Revision"/>
    <w:hidden/>
    <w:uiPriority w:val="99"/>
    <w:semiHidden/>
    <w:rsid w:val="00C80F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F57A6-D203-41C6-83E6-40740760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 4</cp:lastModifiedBy>
  <cp:revision>3</cp:revision>
  <cp:lastPrinted>1899-12-31T16:00:00Z</cp:lastPrinted>
  <dcterms:created xsi:type="dcterms:W3CDTF">2022-06-17T03:05:00Z</dcterms:created>
  <dcterms:modified xsi:type="dcterms:W3CDTF">2022-06-17T03:05:00Z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(3)9GooTYc0mLPjvsD/G3Foz4RRZJbBInPjRNmKP/jCRTMJ0oH5kDHgbDrWQ/RaXTuEqAOMEWbE
5Y+9WIqFiSbrzp1JgzCltMgXebf2A9zUOu0aMRpkSMniPjXdM12ikGCcIf/uXOcNm6xuKjmJ
jvxsqbz7ntyVjxxDKcJPliu/0d52rG2MdSgAmRs/9Xy3FfCx974mN7MSmFqzKypMvyV5HAL6
udMDGYo5b7A33yy6Ah</vt:lpwstr>
  </property>
  <property fmtid="{D5CDD505-2E9C-101B-9397-08002B2CF9AE}" pid="3" name="_2015_ms_pID_7253431">
    <vt:lpwstr>PsOBfPhYdTLrJDqTOTWdpKW7hiADuXUkr7YrwiuXSDCbVFsT7/1I8l
U2U1rrtMZ9F4dtZtGi7O2z9lf4w3n5ZHJR1EWBJD49y3dJ0T+TVNpPQdPFJQ7CppbqzKZHYD
FdCSZmG74Bc60q832qmwdpbqTWXOmgMVJBB29WUj1gi8aSylmUOqIpYZBd+P7FKUYS397Uy8
IsM1x31Ms+gamLSWTWxE4bp2X0eDLcVOia6E</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1654484742</vt:lpwstr>
  </property>
</Properties>
</file>